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9A3F3" w14:textId="343BEA0B" w:rsidR="00221571" w:rsidRPr="0046135A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FF0000"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174FD3">
        <w:rPr>
          <w:rFonts w:cs="Arial"/>
          <w:b/>
          <w:noProof/>
          <w:sz w:val="24"/>
          <w:szCs w:val="24"/>
        </w:rPr>
        <w:t>C1-</w:t>
      </w:r>
      <w:r w:rsidR="00174FD3" w:rsidRPr="00174FD3">
        <w:rPr>
          <w:rFonts w:cs="Arial"/>
          <w:b/>
          <w:noProof/>
          <w:sz w:val="24"/>
          <w:szCs w:val="24"/>
        </w:rPr>
        <w:t>237</w:t>
      </w:r>
      <w:r w:rsidR="00303170">
        <w:rPr>
          <w:rFonts w:cs="Arial"/>
          <w:b/>
          <w:noProof/>
          <w:sz w:val="24"/>
          <w:szCs w:val="24"/>
        </w:rPr>
        <w:t>768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35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6135A" w:rsidRDefault="0046135A" w:rsidP="004613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F5D633" w:rsidR="0046135A" w:rsidRPr="00DE19F5" w:rsidRDefault="00DE19F5" w:rsidP="0046135A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DE19F5">
              <w:rPr>
                <w:b/>
                <w:sz w:val="28"/>
                <w:szCs w:val="28"/>
              </w:rPr>
              <w:t>24.5</w:t>
            </w:r>
            <w:r w:rsidR="00B05253">
              <w:rPr>
                <w:b/>
                <w:sz w:val="28"/>
                <w:szCs w:val="28"/>
              </w:rPr>
              <w:t>7</w:t>
            </w:r>
            <w:r w:rsidRPr="00DE19F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29278E27" w:rsidR="0046135A" w:rsidRDefault="0046135A" w:rsidP="0046135A">
            <w:pPr>
              <w:pStyle w:val="CRCoverPage"/>
              <w:spacing w:after="0"/>
              <w:jc w:val="center"/>
              <w:rPr>
                <w:noProof/>
              </w:rPr>
            </w:pPr>
            <w:r w:rsidRPr="00191FF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1988A1" w:rsidR="0046135A" w:rsidRPr="000A1D96" w:rsidRDefault="000A1D96" w:rsidP="0046135A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0A1D96">
              <w:rPr>
                <w:b/>
                <w:sz w:val="28"/>
                <w:szCs w:val="28"/>
              </w:rPr>
              <w:t>0052</w:t>
            </w:r>
          </w:p>
        </w:tc>
        <w:tc>
          <w:tcPr>
            <w:tcW w:w="709" w:type="dxa"/>
          </w:tcPr>
          <w:p w14:paraId="09D2C09B" w14:textId="339F2724" w:rsidR="0046135A" w:rsidRDefault="0046135A" w:rsidP="004613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91FF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64F246" w:rsidR="0046135A" w:rsidRPr="00667579" w:rsidRDefault="00667579" w:rsidP="004613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67579"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1BDE3E4C" w:rsidR="0046135A" w:rsidRDefault="0046135A" w:rsidP="004613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91FF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E2B8FE" w:rsidR="0046135A" w:rsidRPr="00410371" w:rsidRDefault="00E37D2D" w:rsidP="004613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90EFD">
              <w:rPr>
                <w:b/>
                <w:noProof/>
                <w:sz w:val="28"/>
              </w:rPr>
              <w:t>18.</w:t>
            </w:r>
            <w:r w:rsidR="00B05253">
              <w:rPr>
                <w:b/>
                <w:noProof/>
                <w:sz w:val="28"/>
              </w:rPr>
              <w:t>2</w:t>
            </w:r>
            <w:r w:rsidRPr="00690E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6135A" w:rsidRDefault="0046135A" w:rsidP="0046135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AF39FF" w:rsidR="00F25D98" w:rsidRDefault="006675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50F249" w:rsidR="00F25D98" w:rsidRDefault="006675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5AFED0" w:rsidR="001E41F3" w:rsidRDefault="00E37D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Solve EN</w:t>
            </w:r>
            <w:r w:rsidR="006653C3">
              <w:rPr>
                <w:noProof/>
                <w:lang w:eastAsia="zh-CN"/>
              </w:rPr>
              <w:t xml:space="preserve"> in</w:t>
            </w:r>
            <w:r>
              <w:rPr>
                <w:noProof/>
                <w:lang w:eastAsia="zh-CN"/>
              </w:rPr>
              <w:t xml:space="preserve"> </w:t>
            </w:r>
            <w:r w:rsidR="006653C3">
              <w:t>PRU disassociation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35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6135A" w:rsidRDefault="0046135A" w:rsidP="004613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63A124" w:rsidR="0046135A" w:rsidRDefault="0046135A" w:rsidP="0046135A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fldChar w:fldCharType="begin"/>
            </w:r>
            <w:r w:rsidRPr="00386ECC">
              <w:rPr>
                <w:noProof/>
              </w:rPr>
              <w:instrText xml:space="preserve"> DOCPROPERTY  SourceIfWg  \* MERGEFORMAT </w:instrText>
            </w:r>
            <w:r w:rsidRPr="00386ECC">
              <w:rPr>
                <w:noProof/>
              </w:rPr>
              <w:fldChar w:fldCharType="separate"/>
            </w:r>
            <w:r w:rsidRPr="00386ECC">
              <w:rPr>
                <w:noProof/>
              </w:rPr>
              <w:t>Huawei, HiSilicon</w:t>
            </w:r>
            <w:r w:rsidRPr="00386ECC">
              <w:rPr>
                <w:noProof/>
              </w:rPr>
              <w:fldChar w:fldCharType="end"/>
            </w:r>
          </w:p>
        </w:tc>
      </w:tr>
      <w:tr w:rsidR="0046135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6135A" w:rsidRDefault="0046135A" w:rsidP="004613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4CAF65" w:rsidR="0046135A" w:rsidRDefault="0046135A" w:rsidP="0046135A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35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6135A" w:rsidRDefault="0046135A" w:rsidP="004613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3AA674" w:rsidR="0046135A" w:rsidRDefault="00667579" w:rsidP="0046135A">
            <w:pPr>
              <w:pStyle w:val="CRCoverPage"/>
              <w:spacing w:after="0"/>
              <w:ind w:left="100"/>
              <w:rPr>
                <w:noProof/>
              </w:rPr>
            </w:pPr>
            <w:r w:rsidRPr="00667579"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6135A" w:rsidRDefault="0046135A" w:rsidP="004613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6135A" w:rsidRDefault="0046135A" w:rsidP="004613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424F68" w:rsidR="0046135A" w:rsidRDefault="0046135A" w:rsidP="00461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4257C8">
              <w:rPr>
                <w:noProof/>
                <w:lang w:eastAsia="zh-CN"/>
              </w:rPr>
              <w:t>2</w:t>
            </w:r>
            <w:r w:rsidR="006653C3">
              <w:rPr>
                <w:noProof/>
                <w:lang w:eastAsia="zh-CN"/>
              </w:rPr>
              <w:t>8</w:t>
            </w:r>
          </w:p>
        </w:tc>
      </w:tr>
      <w:tr w:rsidR="0046135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6135A" w:rsidRDefault="0046135A" w:rsidP="004613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6135A" w:rsidRDefault="0046135A" w:rsidP="00461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6135A" w:rsidRDefault="0046135A" w:rsidP="00461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6135A" w:rsidRDefault="0046135A" w:rsidP="00461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6135A" w:rsidRDefault="0046135A" w:rsidP="00461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35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6135A" w:rsidRDefault="0046135A" w:rsidP="004613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FD043D" w:rsidR="0046135A" w:rsidRPr="00667579" w:rsidRDefault="00667579" w:rsidP="006675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67579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6135A" w:rsidRDefault="0046135A" w:rsidP="004613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6135A" w:rsidRDefault="0046135A" w:rsidP="004613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359C71" w:rsidR="0046135A" w:rsidRDefault="0046135A" w:rsidP="0046135A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DA793" w14:textId="735D3FEE" w:rsidR="00E2687C" w:rsidRDefault="006653C3" w:rsidP="004B5C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B70789">
              <w:rPr>
                <w:noProof/>
                <w:lang w:eastAsia="zh-CN"/>
              </w:rPr>
              <w:t>his EN shown below</w:t>
            </w:r>
            <w:r>
              <w:rPr>
                <w:noProof/>
                <w:lang w:eastAsia="zh-CN"/>
              </w:rPr>
              <w:t xml:space="preserve"> needs to be solved for error message is not needed in a </w:t>
            </w:r>
            <w:r>
              <w:t xml:space="preserve">disassociation </w:t>
            </w:r>
            <w:r w:rsidR="00B05253">
              <w:t>procedure</w:t>
            </w:r>
            <w:r>
              <w:t xml:space="preserve">. Even if the error message is returned, </w:t>
            </w:r>
            <w:r w:rsidRPr="006653C3">
              <w:t>the LMF</w:t>
            </w:r>
            <w:r>
              <w:t xml:space="preserve"> is still enabled</w:t>
            </w:r>
            <w:r w:rsidRPr="006653C3">
              <w:t xml:space="preserve"> to disassociate the associated PRU</w:t>
            </w:r>
            <w:r>
              <w:t>.</w:t>
            </w:r>
          </w:p>
          <w:p w14:paraId="4A9BA51A" w14:textId="77777777" w:rsidR="006653C3" w:rsidRPr="00F0027A" w:rsidRDefault="006653C3" w:rsidP="006653C3">
            <w:pPr>
              <w:pStyle w:val="EditorsNote"/>
            </w:pPr>
            <w:r>
              <w:t>Editor’s Note:</w:t>
            </w:r>
            <w:r>
              <w:tab/>
              <w:t>It is FFS whether return error message is needed for PRU disassociation procedure.</w:t>
            </w:r>
          </w:p>
          <w:p w14:paraId="708AA7DE" w14:textId="63951325" w:rsidR="0092740E" w:rsidRDefault="006653C3" w:rsidP="006653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i</w:t>
            </w:r>
            <w:r w:rsidR="00D65AB2">
              <w:rPr>
                <w:noProof/>
                <w:lang w:val="en-US" w:eastAsia="zh-CN"/>
              </w:rPr>
              <w:t xml:space="preserve">t is proposed to delete the </w:t>
            </w:r>
            <w:r w:rsidR="00D65AB2" w:rsidRPr="00D65AB2">
              <w:rPr>
                <w:noProof/>
                <w:lang w:val="en-US" w:eastAsia="zh-CN"/>
              </w:rPr>
              <w:t>Editor's note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391744" w:rsidR="001E41F3" w:rsidRDefault="00D65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</w:t>
            </w:r>
            <w:r>
              <w:rPr>
                <w:noProof/>
                <w:lang w:val="en-US" w:eastAsia="zh-CN"/>
              </w:rPr>
              <w:t xml:space="preserve">elete the </w:t>
            </w:r>
            <w:r w:rsidRPr="00D65AB2">
              <w:rPr>
                <w:noProof/>
                <w:lang w:val="en-US" w:eastAsia="zh-CN"/>
              </w:rPr>
              <w:t>Editor's note</w:t>
            </w:r>
            <w:r>
              <w:rPr>
                <w:noProof/>
                <w:lang w:val="en-US"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7803A8" w:rsidR="001E41F3" w:rsidRDefault="00FE1109">
            <w:pPr>
              <w:pStyle w:val="CRCoverPage"/>
              <w:spacing w:after="0"/>
              <w:ind w:left="100"/>
              <w:rPr>
                <w:noProof/>
              </w:rPr>
            </w:pPr>
            <w:r w:rsidRPr="00D65AB2">
              <w:rPr>
                <w:noProof/>
                <w:lang w:val="en-US" w:eastAsia="zh-CN"/>
              </w:rPr>
              <w:t>Editor's note</w:t>
            </w:r>
            <w:r>
              <w:rPr>
                <w:noProof/>
                <w:lang w:val="en-US" w:eastAsia="zh-CN"/>
              </w:rPr>
              <w:t xml:space="preserve"> is not 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CFB742" w:rsidR="001E41F3" w:rsidRDefault="004257C8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t>5.</w:t>
            </w:r>
            <w:r w:rsidR="00FE1109">
              <w:t>2.1.5.2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BF612F" w:rsidR="001E41F3" w:rsidRDefault="004613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002283" w:rsidR="001E41F3" w:rsidRDefault="004613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38DEA5" w:rsidR="001E41F3" w:rsidRDefault="004613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D027A2" w:rsidR="008863B9" w:rsidRDefault="00B062B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misleading text from reason for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062B0" w:rsidRDefault="001E41F3">
      <w:pPr>
        <w:rPr>
          <w:noProof/>
        </w:rPr>
        <w:sectPr w:rsidR="001E41F3" w:rsidRPr="00B062B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22C847" w14:textId="77777777" w:rsidR="0046135A" w:rsidRPr="00DF174F" w:rsidRDefault="0046135A" w:rsidP="0046135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bookmarkEnd w:id="1"/>
    <w:p w14:paraId="510169D1" w14:textId="77777777" w:rsidR="00FE1109" w:rsidRPr="00F0027A" w:rsidRDefault="00FE1109" w:rsidP="00FE1109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F0027A">
        <w:rPr>
          <w:rFonts w:ascii="Arial" w:eastAsia="宋体" w:hAnsi="Arial" w:hint="eastAsia"/>
          <w:sz w:val="22"/>
        </w:rPr>
        <w:t>5.2.</w:t>
      </w:r>
      <w:r w:rsidRPr="00F0027A">
        <w:rPr>
          <w:rFonts w:ascii="Arial" w:eastAsia="宋体" w:hAnsi="Arial"/>
          <w:sz w:val="22"/>
        </w:rPr>
        <w:t>1.</w:t>
      </w:r>
      <w:r>
        <w:rPr>
          <w:rFonts w:ascii="Arial" w:eastAsia="宋体" w:hAnsi="Arial"/>
          <w:sz w:val="22"/>
        </w:rPr>
        <w:t>5</w:t>
      </w:r>
      <w:r w:rsidRPr="00F0027A">
        <w:rPr>
          <w:rFonts w:ascii="Arial" w:eastAsia="宋体" w:hAnsi="Arial" w:hint="eastAsia"/>
          <w:sz w:val="22"/>
        </w:rPr>
        <w:t>.2</w:t>
      </w:r>
      <w:r w:rsidRPr="00F0027A">
        <w:rPr>
          <w:rFonts w:ascii="Arial" w:eastAsia="宋体" w:hAnsi="Arial" w:hint="eastAsia"/>
          <w:sz w:val="22"/>
        </w:rPr>
        <w:tab/>
        <w:t>Normal operat</w:t>
      </w:r>
      <w:r w:rsidRPr="00F0027A">
        <w:rPr>
          <w:rFonts w:ascii="Arial" w:eastAsia="宋体" w:hAnsi="Arial" w:hint="eastAsia"/>
          <w:sz w:val="22"/>
          <w:lang w:eastAsia="zh-CN"/>
        </w:rPr>
        <w:t>i</w:t>
      </w:r>
      <w:r w:rsidRPr="00F0027A">
        <w:rPr>
          <w:rFonts w:ascii="Arial" w:eastAsia="宋体" w:hAnsi="Arial" w:hint="eastAsia"/>
          <w:sz w:val="22"/>
        </w:rPr>
        <w:t>on</w:t>
      </w:r>
    </w:p>
    <w:p w14:paraId="3E456931" w14:textId="77777777" w:rsidR="00FE1109" w:rsidRPr="00F0027A" w:rsidRDefault="00FE1109" w:rsidP="00FE1109">
      <w:pPr>
        <w:keepNext/>
        <w:rPr>
          <w:lang w:val="en-US"/>
        </w:rPr>
      </w:pPr>
      <w:r w:rsidRPr="00F0027A">
        <w:t xml:space="preserve">The LMF invokes a PRU disassociation procedure by invoking PRU disassociation operation to the associated </w:t>
      </w:r>
      <w:r w:rsidRPr="00274CED">
        <w:t>UE operating as PRU</w:t>
      </w:r>
      <w:r w:rsidRPr="00F0027A">
        <w:t xml:space="preserve"> as defined in 3GPP</w:t>
      </w:r>
      <w:r w:rsidRPr="00F0027A">
        <w:rPr>
          <w:lang w:val="en-US"/>
        </w:rPr>
        <w:t> TS 24.080 [5].</w:t>
      </w:r>
    </w:p>
    <w:p w14:paraId="07E156B8" w14:textId="77777777" w:rsidR="00FE1109" w:rsidRDefault="00FE1109" w:rsidP="00FE1109">
      <w:pPr>
        <w:keepNext/>
        <w:rPr>
          <w:lang w:val="en-US"/>
        </w:rPr>
      </w:pPr>
      <w:r w:rsidRPr="00F0027A">
        <w:t xml:space="preserve">The </w:t>
      </w:r>
      <w:r w:rsidRPr="00274CED">
        <w:t>UE operating as PRU</w:t>
      </w:r>
      <w:r w:rsidRPr="00F0027A">
        <w:t xml:space="preserve"> shall terminate the PRU association with the serving PLMN if this can be identified from the information in the PRU-disassociation invoke component. The UE shall then return a RELEASE COMPLETE message containing a PRU-disassociation return result component (see figure</w:t>
      </w:r>
      <w:r w:rsidRPr="00F0027A">
        <w:rPr>
          <w:lang w:val="en-US"/>
        </w:rPr>
        <w:t> 5.2.1.</w:t>
      </w:r>
      <w:r>
        <w:rPr>
          <w:lang w:val="en-US"/>
        </w:rPr>
        <w:t>5</w:t>
      </w:r>
      <w:r w:rsidRPr="00F0027A">
        <w:rPr>
          <w:lang w:val="en-US"/>
        </w:rPr>
        <w:t>.2.1).</w:t>
      </w:r>
      <w:r w:rsidRPr="00F0027A">
        <w:t xml:space="preserve"> If the </w:t>
      </w:r>
      <w:r w:rsidRPr="00274CED">
        <w:t>UE operating as PRU</w:t>
      </w:r>
      <w:r w:rsidRPr="00F0027A">
        <w:t xml:space="preserve"> receives a new routing ID for a new serving LMF in the PRU-disassociation invoke component from the LMF, the </w:t>
      </w:r>
      <w:r w:rsidRPr="00274CED">
        <w:t>UE operating as PRU</w:t>
      </w:r>
      <w:r w:rsidRPr="00F0027A">
        <w:t xml:space="preserve"> may perform a PRU association procedure with the new serving LMF as described in clause</w:t>
      </w:r>
      <w:r w:rsidRPr="00F0027A">
        <w:rPr>
          <w:lang w:val="en-US"/>
        </w:rPr>
        <w:t> 5.2.2.</w:t>
      </w:r>
      <w:r>
        <w:rPr>
          <w:lang w:val="en-US"/>
        </w:rPr>
        <w:t>7</w:t>
      </w:r>
      <w:r w:rsidRPr="00F0027A">
        <w:rPr>
          <w:lang w:val="en-US"/>
        </w:rPr>
        <w:t>.</w:t>
      </w:r>
    </w:p>
    <w:p w14:paraId="6AC8831E" w14:textId="77777777" w:rsidR="00FE1109" w:rsidRPr="00F0027A" w:rsidRDefault="00FE1109" w:rsidP="00FE1109">
      <w:pPr>
        <w:keepNext/>
        <w:keepLines/>
        <w:tabs>
          <w:tab w:val="left" w:pos="8352"/>
        </w:tabs>
        <w:spacing w:after="0"/>
        <w:rPr>
          <w:rFonts w:eastAsia="宋体"/>
          <w:b/>
        </w:rPr>
      </w:pPr>
      <w:bookmarkStart w:id="2" w:name="_GoBack"/>
      <w:bookmarkEnd w:id="2"/>
      <w:r w:rsidRPr="00F0027A">
        <w:rPr>
          <w:rFonts w:eastAsia="宋体"/>
        </w:rPr>
        <w:br w:type="page"/>
      </w:r>
      <w:r w:rsidRPr="00F0027A">
        <w:rPr>
          <w:rFonts w:eastAsia="宋体"/>
          <w:b/>
        </w:rPr>
        <w:lastRenderedPageBreak/>
        <w:t xml:space="preserve"> </w:t>
      </w:r>
    </w:p>
    <w:p w14:paraId="295B1188" w14:textId="77777777" w:rsidR="00FE1109" w:rsidRPr="00F0027A" w:rsidRDefault="00FE1109" w:rsidP="00FE1109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</w:p>
    <w:p w14:paraId="25BC5D28" w14:textId="77777777" w:rsidR="00FE1109" w:rsidRPr="00F0027A" w:rsidRDefault="00FE1109" w:rsidP="00FE1109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UE</w:t>
      </w:r>
      <w:r w:rsidRPr="00F0027A">
        <w:rPr>
          <w:rFonts w:eastAsia="宋体"/>
          <w:bCs/>
        </w:rPr>
        <w:tab/>
        <w:t>Network</w:t>
      </w:r>
    </w:p>
    <w:p w14:paraId="464E9DB3" w14:textId="77777777" w:rsidR="00FE1109" w:rsidRPr="00F0027A" w:rsidRDefault="00FE1109" w:rsidP="00FE1109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REGISTER</w:t>
      </w:r>
    </w:p>
    <w:p w14:paraId="5104B185" w14:textId="77777777" w:rsidR="00FE1109" w:rsidRPr="00F0027A" w:rsidRDefault="00FE1109" w:rsidP="00FE1109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&lt;------------------------------------------------------------------------------------------------------------------------</w:t>
      </w:r>
    </w:p>
    <w:p w14:paraId="3C1B1ED2" w14:textId="77777777" w:rsidR="00FE1109" w:rsidRPr="00F0027A" w:rsidRDefault="00FE1109" w:rsidP="00FE1109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Facility (Invoke = PRU-disassociation)</w:t>
      </w:r>
    </w:p>
    <w:p w14:paraId="777A4084" w14:textId="77777777" w:rsidR="00FE1109" w:rsidRPr="00F0027A" w:rsidRDefault="00FE1109" w:rsidP="00FE1109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</w:p>
    <w:p w14:paraId="280A0D2D" w14:textId="77777777" w:rsidR="00FE1109" w:rsidRPr="00F0027A" w:rsidRDefault="00FE1109" w:rsidP="00FE1109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RELEASE COMPLETE</w:t>
      </w:r>
    </w:p>
    <w:p w14:paraId="24A84FB1" w14:textId="77777777" w:rsidR="00FE1109" w:rsidRPr="00F0027A" w:rsidRDefault="00FE1109" w:rsidP="00FE1109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------------------------------------------------------------------------------------------------------------------------&gt;</w:t>
      </w:r>
    </w:p>
    <w:p w14:paraId="6805F2B2" w14:textId="77777777" w:rsidR="00FE1109" w:rsidRPr="00F0027A" w:rsidRDefault="00FE1109" w:rsidP="00FE1109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Facility (Return result = PRU-disassociation)</w:t>
      </w:r>
    </w:p>
    <w:p w14:paraId="473C75BF" w14:textId="77777777" w:rsidR="00FE1109" w:rsidRDefault="00FE1109" w:rsidP="00FE1109">
      <w:pPr>
        <w:jc w:val="center"/>
        <w:rPr>
          <w:rFonts w:eastAsia="宋体"/>
          <w:b/>
          <w:bCs/>
        </w:rPr>
      </w:pPr>
      <w:r w:rsidRPr="00F0027A">
        <w:rPr>
          <w:rFonts w:eastAsia="宋体"/>
          <w:b/>
          <w:bCs/>
        </w:rPr>
        <w:t>Figure 5.2.1.</w:t>
      </w:r>
      <w:r>
        <w:rPr>
          <w:rFonts w:eastAsia="宋体"/>
          <w:b/>
          <w:bCs/>
        </w:rPr>
        <w:t>5</w:t>
      </w:r>
      <w:r w:rsidRPr="00F0027A">
        <w:rPr>
          <w:rFonts w:eastAsia="宋体"/>
          <w:b/>
          <w:bCs/>
        </w:rPr>
        <w:t xml:space="preserve">.2.1: </w:t>
      </w:r>
      <w:r>
        <w:rPr>
          <w:rFonts w:eastAsia="宋体"/>
          <w:b/>
          <w:bCs/>
        </w:rPr>
        <w:t xml:space="preserve">Network initiated </w:t>
      </w:r>
      <w:r w:rsidRPr="00F0027A">
        <w:rPr>
          <w:rFonts w:eastAsia="宋体"/>
          <w:b/>
          <w:bCs/>
        </w:rPr>
        <w:t>PRU disassociation procedure</w:t>
      </w:r>
    </w:p>
    <w:p w14:paraId="757E0D7B" w14:textId="1B07A1C3" w:rsidR="00FE1109" w:rsidRPr="00F0027A" w:rsidDel="00FE1109" w:rsidRDefault="00FE1109" w:rsidP="00FE1109">
      <w:pPr>
        <w:pStyle w:val="EditorsNote"/>
        <w:rPr>
          <w:del w:id="3" w:author="Huawei" w:date="2023-09-28T18:53:00Z"/>
        </w:rPr>
      </w:pPr>
      <w:del w:id="4" w:author="Huawei" w:date="2023-09-28T18:53:00Z">
        <w:r w:rsidDel="00FE1109">
          <w:delText>Editor’s Note:</w:delText>
        </w:r>
        <w:r w:rsidDel="00FE1109">
          <w:tab/>
          <w:delText>It is FFS whether return error message is needed for PRU disassociation procedure.</w:delText>
        </w:r>
      </w:del>
    </w:p>
    <w:p w14:paraId="7FD81380" w14:textId="77777777" w:rsidR="00FE1109" w:rsidRDefault="00FE1109" w:rsidP="00FE1109">
      <w:pPr>
        <w:pStyle w:val="TF"/>
      </w:pPr>
    </w:p>
    <w:p w14:paraId="71238BB1" w14:textId="77777777" w:rsidR="00FE1109" w:rsidRPr="00F839DD" w:rsidRDefault="00FE1109" w:rsidP="00FE1109">
      <w:pPr>
        <w:rPr>
          <w:rFonts w:eastAsia="Malgun Gothic"/>
          <w:lang w:eastAsia="ko-KR"/>
        </w:rPr>
      </w:pPr>
    </w:p>
    <w:p w14:paraId="7BB2FFBB" w14:textId="77777777" w:rsidR="00FE1109" w:rsidRPr="006B5418" w:rsidRDefault="00FE1109" w:rsidP="00FE1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8D3DF8" w:rsidRDefault="001E41F3">
      <w:pPr>
        <w:rPr>
          <w:noProof/>
        </w:rPr>
      </w:pPr>
    </w:p>
    <w:sectPr w:rsidR="001E41F3" w:rsidRPr="008D3DF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0536F" w14:textId="77777777" w:rsidR="004166E9" w:rsidRDefault="004166E9">
      <w:r>
        <w:separator/>
      </w:r>
    </w:p>
  </w:endnote>
  <w:endnote w:type="continuationSeparator" w:id="0">
    <w:p w14:paraId="584DA4AF" w14:textId="77777777" w:rsidR="004166E9" w:rsidRDefault="00416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F2589" w14:textId="77777777" w:rsidR="004166E9" w:rsidRDefault="004166E9">
      <w:r>
        <w:separator/>
      </w:r>
    </w:p>
  </w:footnote>
  <w:footnote w:type="continuationSeparator" w:id="0">
    <w:p w14:paraId="0ABE010F" w14:textId="77777777" w:rsidR="004166E9" w:rsidRDefault="004166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653C3" w:rsidRDefault="006653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653C3" w:rsidRDefault="006653C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653C3" w:rsidRDefault="006653C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653C3" w:rsidRDefault="006653C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5"/>
  </w:num>
  <w:num w:numId="6">
    <w:abstractNumId w:val="10"/>
  </w:num>
  <w:num w:numId="7">
    <w:abstractNumId w:val="7"/>
  </w:num>
  <w:num w:numId="8">
    <w:abstractNumId w:val="4"/>
  </w:num>
  <w:num w:numId="9">
    <w:abstractNumId w:val="6"/>
  </w:num>
  <w:num w:numId="10">
    <w:abstractNumId w:val="16"/>
  </w:num>
  <w:num w:numId="11">
    <w:abstractNumId w:val="5"/>
  </w:num>
  <w:num w:numId="12">
    <w:abstractNumId w:val="13"/>
  </w:num>
  <w:num w:numId="13">
    <w:abstractNumId w:val="9"/>
  </w:num>
  <w:num w:numId="14">
    <w:abstractNumId w:val="12"/>
  </w:num>
  <w:num w:numId="15">
    <w:abstractNumId w:val="14"/>
  </w:num>
  <w:num w:numId="16">
    <w:abstractNumId w:val="8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D96"/>
    <w:rsid w:val="000A6394"/>
    <w:rsid w:val="000B7FED"/>
    <w:rsid w:val="000C038A"/>
    <w:rsid w:val="000C6598"/>
    <w:rsid w:val="000D44B3"/>
    <w:rsid w:val="000E3B26"/>
    <w:rsid w:val="00145D43"/>
    <w:rsid w:val="001710B6"/>
    <w:rsid w:val="00174FD3"/>
    <w:rsid w:val="00192C46"/>
    <w:rsid w:val="001A08B3"/>
    <w:rsid w:val="001A7B60"/>
    <w:rsid w:val="001B52F0"/>
    <w:rsid w:val="001B7A65"/>
    <w:rsid w:val="001E41F3"/>
    <w:rsid w:val="001E774C"/>
    <w:rsid w:val="00221571"/>
    <w:rsid w:val="00230D07"/>
    <w:rsid w:val="0026004D"/>
    <w:rsid w:val="002640DD"/>
    <w:rsid w:val="00275D12"/>
    <w:rsid w:val="00284FEB"/>
    <w:rsid w:val="002860C4"/>
    <w:rsid w:val="002B5741"/>
    <w:rsid w:val="002C233E"/>
    <w:rsid w:val="002E472E"/>
    <w:rsid w:val="00303170"/>
    <w:rsid w:val="00305409"/>
    <w:rsid w:val="00305F43"/>
    <w:rsid w:val="00345B64"/>
    <w:rsid w:val="003609EF"/>
    <w:rsid w:val="0036231A"/>
    <w:rsid w:val="00374DD4"/>
    <w:rsid w:val="003D3442"/>
    <w:rsid w:val="003E1A36"/>
    <w:rsid w:val="00410371"/>
    <w:rsid w:val="004166E9"/>
    <w:rsid w:val="00416780"/>
    <w:rsid w:val="004242F1"/>
    <w:rsid w:val="004257C8"/>
    <w:rsid w:val="0042640D"/>
    <w:rsid w:val="00453F3E"/>
    <w:rsid w:val="0046135A"/>
    <w:rsid w:val="004B5C83"/>
    <w:rsid w:val="004B75B7"/>
    <w:rsid w:val="00505DB8"/>
    <w:rsid w:val="005141D9"/>
    <w:rsid w:val="0051580D"/>
    <w:rsid w:val="00520CA3"/>
    <w:rsid w:val="00547111"/>
    <w:rsid w:val="005625CB"/>
    <w:rsid w:val="00592D74"/>
    <w:rsid w:val="005E2C44"/>
    <w:rsid w:val="005F6C9C"/>
    <w:rsid w:val="00621188"/>
    <w:rsid w:val="006257ED"/>
    <w:rsid w:val="00631C03"/>
    <w:rsid w:val="006375EC"/>
    <w:rsid w:val="00653DE4"/>
    <w:rsid w:val="006653C3"/>
    <w:rsid w:val="00665C47"/>
    <w:rsid w:val="00667579"/>
    <w:rsid w:val="00695808"/>
    <w:rsid w:val="006B46FB"/>
    <w:rsid w:val="006E21FB"/>
    <w:rsid w:val="006F7EDC"/>
    <w:rsid w:val="00792342"/>
    <w:rsid w:val="007977A8"/>
    <w:rsid w:val="007B512A"/>
    <w:rsid w:val="007C2097"/>
    <w:rsid w:val="007C2CD6"/>
    <w:rsid w:val="007D6A07"/>
    <w:rsid w:val="007D6A43"/>
    <w:rsid w:val="007F7259"/>
    <w:rsid w:val="008040A8"/>
    <w:rsid w:val="00804359"/>
    <w:rsid w:val="008279FA"/>
    <w:rsid w:val="008626E7"/>
    <w:rsid w:val="00867BD0"/>
    <w:rsid w:val="00870EE7"/>
    <w:rsid w:val="008863B9"/>
    <w:rsid w:val="008A45A6"/>
    <w:rsid w:val="008D3CCC"/>
    <w:rsid w:val="008D3DF8"/>
    <w:rsid w:val="008F3789"/>
    <w:rsid w:val="008F686C"/>
    <w:rsid w:val="009043E9"/>
    <w:rsid w:val="009148DE"/>
    <w:rsid w:val="0092740E"/>
    <w:rsid w:val="00941E30"/>
    <w:rsid w:val="009707CD"/>
    <w:rsid w:val="009777D9"/>
    <w:rsid w:val="00991B88"/>
    <w:rsid w:val="009A5753"/>
    <w:rsid w:val="009A579D"/>
    <w:rsid w:val="009D430C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05253"/>
    <w:rsid w:val="00B062B0"/>
    <w:rsid w:val="00B258BB"/>
    <w:rsid w:val="00B613C0"/>
    <w:rsid w:val="00B67B97"/>
    <w:rsid w:val="00B70789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15F1"/>
    <w:rsid w:val="00D03F9A"/>
    <w:rsid w:val="00D06D51"/>
    <w:rsid w:val="00D14B79"/>
    <w:rsid w:val="00D24991"/>
    <w:rsid w:val="00D50255"/>
    <w:rsid w:val="00D52ADE"/>
    <w:rsid w:val="00D65AB2"/>
    <w:rsid w:val="00D66520"/>
    <w:rsid w:val="00D80124"/>
    <w:rsid w:val="00D84AE9"/>
    <w:rsid w:val="00DA243A"/>
    <w:rsid w:val="00DE19F5"/>
    <w:rsid w:val="00DE34CF"/>
    <w:rsid w:val="00E13F3D"/>
    <w:rsid w:val="00E2687C"/>
    <w:rsid w:val="00E34898"/>
    <w:rsid w:val="00E37D2D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E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257C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9D43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D43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4B5C83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92740E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basedOn w:val="a0"/>
    <w:link w:val="2"/>
    <w:rsid w:val="009274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9274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9274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9274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9274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9274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9274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92740E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2740E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9274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74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274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2740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2740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2740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2740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274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unhideWhenUsed/>
    <w:rsid w:val="0092740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92740E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92740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92740E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92740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2740E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92740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92740E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92740E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92740E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92740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92740E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2740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92740E"/>
  </w:style>
  <w:style w:type="character" w:customStyle="1" w:styleId="a5">
    <w:name w:val="页眉 字符"/>
    <w:basedOn w:val="a0"/>
    <w:link w:val="a4"/>
    <w:rsid w:val="0092740E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92740E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92740E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9274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92740E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92740E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92740E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92740E"/>
    <w:pPr>
      <w:ind w:left="720"/>
      <w:contextualSpacing/>
    </w:pPr>
  </w:style>
  <w:style w:type="paragraph" w:customStyle="1" w:styleId="TAJ">
    <w:name w:val="TAJ"/>
    <w:basedOn w:val="TH"/>
    <w:rsid w:val="0092740E"/>
    <w:rPr>
      <w:rFonts w:eastAsia="宋体"/>
      <w:lang w:eastAsia="x-none"/>
    </w:rPr>
  </w:style>
  <w:style w:type="paragraph" w:styleId="afc">
    <w:name w:val="index heading"/>
    <w:basedOn w:val="a"/>
    <w:next w:val="a"/>
    <w:rsid w:val="0092740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92740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92740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92740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92740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92740E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92740E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92740E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92740E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9274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9274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9274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92740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9274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92740E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92740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92740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92740E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92740E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9274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92740E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92740E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92740E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9274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92740E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9274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92740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92740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92740E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9274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92740E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9274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92740E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9274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92740E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9274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92740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9274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92740E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92740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92740E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92740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92740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92740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92740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92740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92740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92740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92740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92740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9274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9274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9274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9274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9274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92740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92740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92740E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9274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92740E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9274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92740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9274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92740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92740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9274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92740E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9274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92740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9274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92740E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92740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92740E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92740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92740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92740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9274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92740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92740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92740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92740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92740E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92740E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92740E"/>
  </w:style>
  <w:style w:type="character" w:customStyle="1" w:styleId="EXChar">
    <w:name w:val="EX Char"/>
    <w:locked/>
    <w:rsid w:val="0092740E"/>
    <w:rPr>
      <w:rFonts w:ascii="Times New Roman" w:hAnsi="Times New Roman"/>
      <w:lang w:val="en-GB" w:eastAsia="en-US"/>
    </w:rPr>
  </w:style>
  <w:style w:type="table" w:styleId="affff9">
    <w:name w:val="Table Grid"/>
    <w:basedOn w:val="a1"/>
    <w:rsid w:val="0092740E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9274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6EB24-9B30-4EC6-A3B6-0AAE62E1C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510</Words>
  <Characters>2910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2023-10-10T02:40:00Z</dcterms:created>
  <dcterms:modified xsi:type="dcterms:W3CDTF">2023-10-10T02:40:00Z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(3)PYtsTk6tTcEpWEwVlaE4sqoEr/KvL64lff0xuVrLbw0nvTJ7gvGCWl0wD7oHwT1gU933GF1m
vyaWtYMsRENctSjW7xGKKOtujvMJr0kLB7/8EtvJFnKL0WkRYCjk7qcyWolQ25/GkfRBQWcp
WJvLs/9ArD0J3Mp1kvCf/9UUca4xinevTpYCSHPZEkWh07VPNB1tKl6M4zbqxSUQf/Qb+96M
KY4qzswzlTvtnoMbU5</vt:lpwstr>
  </property>
  <property fmtid="{D5CDD505-2E9C-101B-9397-08002B2CF9AE}" pid="22" name="_2015_ms_pID_7253431">
    <vt:lpwstr>REUj/FOdVQJqAOUA3bwwMzlKp+9mOzywLnGNLuZEZm5HNxw1LNMrJM
vcjsPTwIs0sHP5YsBaJ7RhGSvxtRpUUX913fj5Iq3TxF6E5M30KJQMPx+VfJ3pDaaw1qagUc
zhoQGNbVVmJguuGq0leB0k2KisoghonvDOt+qsWwucC8siMUwUtXuBauvyEGsR+0E3oQV5kV
sYjOxkA4hId9S9LJ33wyon6JQUIG8KhzWMfL</vt:lpwstr>
  </property>
  <property fmtid="{D5CDD505-2E9C-101B-9397-08002B2CF9AE}" pid="23" name="_2015_ms_pID_7253432">
    <vt:lpwstr>ErgEucPWLjYsmqUXv2Gju8o=</vt:lpwstr>
  </property>
</Properties>
</file>